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319878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73EF">
          <w:rPr>
            <w:b/>
            <w:noProof/>
            <w:sz w:val="24"/>
          </w:rPr>
          <w:t>92</w:t>
        </w:r>
      </w:fldSimple>
      <w:r w:rsidR="00D52EAE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2073EF">
          <w:rPr>
            <w:b/>
            <w:i/>
            <w:noProof/>
            <w:sz w:val="28"/>
          </w:rPr>
          <w:t>R4-19</w:t>
        </w:r>
        <w:r w:rsidR="00495E68">
          <w:rPr>
            <w:b/>
            <w:i/>
            <w:noProof/>
            <w:sz w:val="28"/>
          </w:rPr>
          <w:t>12374</w:t>
        </w:r>
      </w:fldSimple>
    </w:p>
    <w:p w14:paraId="0159F732" w14:textId="77777777" w:rsidR="001E41F3" w:rsidRDefault="00C919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785B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9785B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9785B">
          <w:rPr>
            <w:b/>
            <w:noProof/>
            <w:sz w:val="24"/>
          </w:rPr>
          <w:t>October 14</w:t>
        </w:r>
      </w:fldSimple>
      <w:r w:rsidR="00547111">
        <w:rPr>
          <w:b/>
          <w:noProof/>
          <w:sz w:val="24"/>
        </w:rPr>
        <w:t xml:space="preserve"> </w:t>
      </w:r>
      <w:r w:rsidR="002073EF">
        <w:rPr>
          <w:b/>
          <w:noProof/>
          <w:sz w:val="24"/>
        </w:rPr>
        <w:t xml:space="preserve">– </w:t>
      </w:r>
      <w:fldSimple w:instr=" DOCPROPERTY  EndDate  \* MERGEFORMAT ">
        <w:r w:rsidR="0009785B">
          <w:rPr>
            <w:b/>
            <w:noProof/>
            <w:sz w:val="24"/>
          </w:rPr>
          <w:t>18</w:t>
        </w:r>
        <w:r w:rsidR="002073EF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C91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73E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77777777" w:rsidR="001E41F3" w:rsidRPr="00410371" w:rsidRDefault="00C919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73EF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77777777" w:rsidR="001E41F3" w:rsidRPr="00410371" w:rsidRDefault="00C91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073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77777777" w:rsidR="001E41F3" w:rsidRPr="00410371" w:rsidRDefault="00C919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73EF">
                <w:rPr>
                  <w:b/>
                  <w:noProof/>
                  <w:sz w:val="28"/>
                </w:rPr>
                <w:t>15.</w:t>
              </w:r>
              <w:r w:rsidR="0009785B">
                <w:rPr>
                  <w:b/>
                  <w:noProof/>
                  <w:sz w:val="28"/>
                </w:rPr>
                <w:t>7</w:t>
              </w:r>
              <w:r w:rsidR="002073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0EA882E8" w:rsidR="001E41F3" w:rsidRDefault="00304FA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38.133 (</w:t>
            </w:r>
            <w:r w:rsidR="00EA54EB">
              <w:t>8.3.</w:t>
            </w:r>
            <w:r w:rsidR="004127C3">
              <w:t>3</w:t>
            </w:r>
            <w:r>
              <w:t xml:space="preserve">) </w:t>
            </w:r>
            <w:r w:rsidR="004127C3">
              <w:t>Correction of SCell deactivation delay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C91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73EF">
                <w:rPr>
                  <w:noProof/>
                </w:rPr>
                <w:t>Ericsson</w:t>
              </w:r>
            </w:fldSimple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C919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73EF">
                <w:rPr>
                  <w:noProof/>
                </w:rPr>
                <w:t>R4</w:t>
              </w:r>
            </w:fldSimple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2EFFF1C0" w:rsidR="001E41F3" w:rsidRDefault="00C91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73EF">
                <w:rPr>
                  <w:noProof/>
                </w:rPr>
                <w:t>NR_newRAT-</w:t>
              </w:r>
              <w:r w:rsidR="00EA54EB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77777777" w:rsidR="001E41F3" w:rsidRDefault="00C91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73EF">
                <w:rPr>
                  <w:noProof/>
                </w:rPr>
                <w:t>2019-</w:t>
              </w:r>
              <w:r w:rsidR="0009785B">
                <w:rPr>
                  <w:noProof/>
                </w:rPr>
                <w:t>10</w:t>
              </w:r>
              <w:r w:rsidR="002073EF">
                <w:rPr>
                  <w:noProof/>
                </w:rPr>
                <w:t>-</w:t>
              </w:r>
              <w:r w:rsidR="0009785B">
                <w:rPr>
                  <w:noProof/>
                </w:rPr>
                <w:t>14</w:t>
              </w:r>
            </w:fldSimple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77777777" w:rsidR="001E41F3" w:rsidRPr="00304FA8" w:rsidRDefault="00BC6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04F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77777777" w:rsidR="001E41F3" w:rsidRDefault="00C91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73EF">
                <w:rPr>
                  <w:noProof/>
                </w:rPr>
                <w:t>Rel-15</w:t>
              </w:r>
            </w:fldSimple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4B0" w14:textId="5337B98B" w:rsidR="001E41F3" w:rsidRDefault="00D2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SCell deactivation delay requirement is stated with respect to NR slots, but the expressions as such are given in msec. 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70DC4" w14:textId="1AA842E5" w:rsidR="00DB5F31" w:rsidRDefault="00D2618A" w:rsidP="004127C3">
            <w:pPr>
              <w:pStyle w:val="CRCoverPage"/>
              <w:spacing w:after="0"/>
              <w:ind w:left="100"/>
            </w:pPr>
            <w:r>
              <w:t>Deactivation time lines have been scaled by NR slot length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41B20467" w:rsidR="001E41F3" w:rsidRDefault="00D2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incorrect.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1D784ADA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4127C3">
              <w:rPr>
                <w:noProof/>
              </w:rPr>
              <w:t>3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0E722263" w:rsidR="001E41F3" w:rsidRDefault="00EA5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4B9DED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A44BD">
              <w:rPr>
                <w:noProof/>
              </w:rPr>
              <w:t>38.533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4B7E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35B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3237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10DEC" w14:textId="77777777" w:rsidR="00D62B3D" w:rsidRDefault="00D62B3D" w:rsidP="00D62B3D">
      <w:pPr>
        <w:rPr>
          <w:noProof/>
        </w:r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5070EB7E" w14:textId="77777777" w:rsidR="004127C3" w:rsidRPr="003445FB" w:rsidRDefault="004127C3" w:rsidP="004127C3">
      <w:pPr>
        <w:pStyle w:val="Heading3"/>
        <w:rPr>
          <w:lang w:val="en-US"/>
        </w:rPr>
      </w:pPr>
      <w:bookmarkStart w:id="3" w:name="_Toc535475976"/>
      <w:bookmarkStart w:id="4" w:name="_Toc535475975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3"/>
    </w:p>
    <w:p w14:paraId="17071FC9" w14:textId="77777777" w:rsidR="004127C3" w:rsidRPr="003445FB" w:rsidRDefault="004127C3" w:rsidP="004127C3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14:paraId="075B21CA" w14:textId="650AFD82" w:rsidR="004127C3" w:rsidRPr="003445FB" w:rsidRDefault="004127C3" w:rsidP="004127C3">
      <w:r w:rsidRPr="003445FB">
        <w:t xml:space="preserve">Upon receiving SCell deactivation command or upon expiry of the </w:t>
      </w:r>
      <w:r w:rsidRPr="003445FB">
        <w:rPr>
          <w:i/>
        </w:rPr>
        <w:t>sCellDeactivationTimer</w:t>
      </w:r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n+</w:t>
      </w:r>
      <w:r w:rsidRPr="003445FB">
        <w:t>[</w:t>
      </w:r>
      <m:oMath>
        <m:f>
          <m:fPr>
            <m:ctrlPr>
              <w:ins w:id="5" w:author="Joakim Axmon" w:date="2019-10-02T14:49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6" w:author="Joakim Axmon" w:date="2019-10-02T14:4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" w:author="Joakim Axmon" w:date="2019-10-02T14:4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" w:author="Joakim Axmon" w:date="2019-10-02T14:49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9" w:author="Joakim Axmon" w:date="2019-10-02T14:49:00Z">
                <w:rPr>
                  <w:rFonts w:ascii="Cambria Math" w:hAnsi="Cambria Math"/>
                </w:rPr>
                <m:t>+</m:t>
              </w:ins>
            </m:r>
            <m:r>
              <w:ins w:id="10" w:author="Joakim Axmon" w:date="2019-10-02T14:50:00Z">
                <w:rPr>
                  <w:rFonts w:ascii="Cambria Math" w:hAnsi="Cambria Math"/>
                </w:rPr>
                <m:t>3ms</m:t>
              </w:ins>
            </m:r>
          </m:num>
          <m:den>
            <m:r>
              <w:ins w:id="11" w:author="Joakim Axmon" w:date="2019-10-02T14:50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12" w:author="Joakim Axmon" w:date="2019-10-02T14:49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  <w:r w:rsidRPr="003445FB" w:rsidDel="004127C3">
          <w:rPr>
            <w:lang w:eastAsia="zh-CN"/>
          </w:rPr>
          <w:delText xml:space="preserve"> +3ms</w:delText>
        </w:r>
        <w:r w:rsidRPr="003445FB" w:rsidDel="004127C3">
          <w:delText xml:space="preserve"> </w:delText>
        </w:r>
      </w:del>
      <w:r w:rsidRPr="003445FB">
        <w:t>]</w:t>
      </w:r>
      <w:r w:rsidRPr="003445FB">
        <w:rPr>
          <w:lang w:eastAsia="zh-CN"/>
        </w:rPr>
        <w:t>.</w:t>
      </w:r>
    </w:p>
    <w:p w14:paraId="4E2BE599" w14:textId="2EA6CEC4" w:rsidR="004127C3" w:rsidRPr="003445FB" w:rsidRDefault="004127C3" w:rsidP="004127C3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m:oMath>
        <m:f>
          <m:fPr>
            <m:ctrlPr>
              <w:ins w:id="13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4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5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6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17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18" w:author="Joakim Axmon" w:date="2019-10-02T14:51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</w:del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</w:t>
      </w:r>
      <m:oMath>
        <m:f>
          <m:fPr>
            <m:ctrlPr>
              <w:ins w:id="19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20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1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2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23" w:author="Joakim Axmon" w:date="2019-10-02T14:52:00Z">
                <w:rPr>
                  <w:rFonts w:ascii="Cambria Math" w:hAnsi="Cambria Math"/>
                </w:rPr>
                <m:t>+3ms</m:t>
              </w:ins>
            </m:r>
          </m:num>
          <m:den>
            <m:r>
              <w:ins w:id="24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25" w:author="Joakim Axmon" w:date="2019-10-02T14:52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  <w:r w:rsidRPr="003445FB" w:rsidDel="004127C3">
          <w:rPr>
            <w:lang w:eastAsia="zh-CN"/>
          </w:rPr>
          <w:delText xml:space="preserve"> +3ms</w:delText>
        </w:r>
      </w:del>
      <w:r w:rsidRPr="003445FB">
        <w:t>]</w:t>
      </w:r>
      <w:r w:rsidRPr="003445FB">
        <w:rPr>
          <w:lang w:eastAsia="zh-CN"/>
        </w:rPr>
        <w:t>.</w:t>
      </w:r>
    </w:p>
    <w:p w14:paraId="051406A9" w14:textId="4C3E1698" w:rsidR="004127C3" w:rsidRPr="006C401D" w:rsidRDefault="004127C3" w:rsidP="004127C3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m:oMath>
        <m:f>
          <m:fPr>
            <m:ctrlPr>
              <w:ins w:id="26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27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8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9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30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31" w:author="Joakim Axmon" w:date="2019-10-02T14:52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</w:del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</w:t>
      </w:r>
      <m:oMath>
        <m:f>
          <m:fPr>
            <m:ctrlPr>
              <w:ins w:id="32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33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4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35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36" w:author="Joakim Axmon" w:date="2019-10-02T14:52:00Z">
                <w:rPr>
                  <w:rFonts w:ascii="Cambria Math" w:hAnsi="Cambria Math"/>
                </w:rPr>
                <m:t>+3ms</m:t>
              </w:ins>
            </m:r>
          </m:num>
          <m:den>
            <m:r>
              <w:ins w:id="37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38" w:author="Joakim Axmon" w:date="2019-10-02T14:52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  <w:r w:rsidRPr="003445FB" w:rsidDel="004127C3">
          <w:rPr>
            <w:lang w:eastAsia="zh-CN"/>
          </w:rPr>
          <w:delText xml:space="preserve"> +3ms</w:delText>
        </w:r>
      </w:del>
      <w:r w:rsidRPr="003445FB">
        <w:t>]</w:t>
      </w:r>
      <w:r w:rsidRPr="003445FB">
        <w:rPr>
          <w:lang w:eastAsia="zh-CN"/>
        </w:rPr>
        <w:t>.</w:t>
      </w:r>
    </w:p>
    <w:bookmarkEnd w:id="4"/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9D907F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1BD3161" w14:textId="77777777" w:rsidR="00D62B3D" w:rsidRDefault="00D62B3D" w:rsidP="00D62B3D">
      <w:pPr>
        <w:rPr>
          <w:noProof/>
        </w:rPr>
      </w:pPr>
    </w:p>
    <w:p w14:paraId="521C168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ECBB4" w14:textId="77777777" w:rsidR="00595B26" w:rsidRDefault="00595B26">
      <w:r>
        <w:separator/>
      </w:r>
    </w:p>
  </w:endnote>
  <w:endnote w:type="continuationSeparator" w:id="0">
    <w:p w14:paraId="46C4188E" w14:textId="77777777" w:rsidR="00595B26" w:rsidRDefault="00595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6056F" w14:textId="77777777" w:rsidR="00595B26" w:rsidRDefault="00595B26">
      <w:r>
        <w:separator/>
      </w:r>
    </w:p>
  </w:footnote>
  <w:footnote w:type="continuationSeparator" w:id="0">
    <w:p w14:paraId="13DE0BC6" w14:textId="77777777" w:rsidR="00595B26" w:rsidRDefault="00595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6A4FE7" w:rsidRDefault="006A4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6A4FE7" w:rsidRDefault="006A4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6A4FE7" w:rsidRDefault="006A4F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6A4FE7" w:rsidRDefault="006A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::joakim.axmon@ericsson.com::bfcd1d2c-6302-4ba0-9096-f66a47e195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FA"/>
    <w:rsid w:val="0008425A"/>
    <w:rsid w:val="0009785B"/>
    <w:rsid w:val="000A244A"/>
    <w:rsid w:val="000A6394"/>
    <w:rsid w:val="000A7788"/>
    <w:rsid w:val="000B7EC9"/>
    <w:rsid w:val="000B7FED"/>
    <w:rsid w:val="000C038A"/>
    <w:rsid w:val="000C6598"/>
    <w:rsid w:val="000C7ABA"/>
    <w:rsid w:val="00125CE7"/>
    <w:rsid w:val="00145D43"/>
    <w:rsid w:val="00192C46"/>
    <w:rsid w:val="001A08B3"/>
    <w:rsid w:val="001A7B60"/>
    <w:rsid w:val="001B28FE"/>
    <w:rsid w:val="001B52F0"/>
    <w:rsid w:val="001B7A65"/>
    <w:rsid w:val="001C08FC"/>
    <w:rsid w:val="001E41F3"/>
    <w:rsid w:val="002073EF"/>
    <w:rsid w:val="00212E4E"/>
    <w:rsid w:val="0026004D"/>
    <w:rsid w:val="002640DD"/>
    <w:rsid w:val="00275D12"/>
    <w:rsid w:val="00284FEB"/>
    <w:rsid w:val="002860C4"/>
    <w:rsid w:val="002B108F"/>
    <w:rsid w:val="002B5741"/>
    <w:rsid w:val="002C2810"/>
    <w:rsid w:val="002C4FAC"/>
    <w:rsid w:val="002C5FC5"/>
    <w:rsid w:val="002D28B6"/>
    <w:rsid w:val="00304FA8"/>
    <w:rsid w:val="00305409"/>
    <w:rsid w:val="0035543E"/>
    <w:rsid w:val="003609EF"/>
    <w:rsid w:val="00361EA0"/>
    <w:rsid w:val="0036231A"/>
    <w:rsid w:val="00374DD4"/>
    <w:rsid w:val="00393E8A"/>
    <w:rsid w:val="003E1A36"/>
    <w:rsid w:val="00410371"/>
    <w:rsid w:val="004127C3"/>
    <w:rsid w:val="00414308"/>
    <w:rsid w:val="004242F1"/>
    <w:rsid w:val="0043139A"/>
    <w:rsid w:val="00470370"/>
    <w:rsid w:val="00495E68"/>
    <w:rsid w:val="004B75B7"/>
    <w:rsid w:val="004C3192"/>
    <w:rsid w:val="0051580D"/>
    <w:rsid w:val="00525E6A"/>
    <w:rsid w:val="005415A7"/>
    <w:rsid w:val="00547111"/>
    <w:rsid w:val="00592D74"/>
    <w:rsid w:val="00595B26"/>
    <w:rsid w:val="005A3402"/>
    <w:rsid w:val="005A6630"/>
    <w:rsid w:val="005B514D"/>
    <w:rsid w:val="005E2C44"/>
    <w:rsid w:val="005F3582"/>
    <w:rsid w:val="00611596"/>
    <w:rsid w:val="00621188"/>
    <w:rsid w:val="00624C6D"/>
    <w:rsid w:val="006257ED"/>
    <w:rsid w:val="00695808"/>
    <w:rsid w:val="006A4FE7"/>
    <w:rsid w:val="006B46FB"/>
    <w:rsid w:val="006D4530"/>
    <w:rsid w:val="006E21FB"/>
    <w:rsid w:val="00792342"/>
    <w:rsid w:val="00792B1D"/>
    <w:rsid w:val="007977A8"/>
    <w:rsid w:val="007B512A"/>
    <w:rsid w:val="007C2097"/>
    <w:rsid w:val="007C7134"/>
    <w:rsid w:val="007D6A07"/>
    <w:rsid w:val="007F7259"/>
    <w:rsid w:val="008040A8"/>
    <w:rsid w:val="008279FA"/>
    <w:rsid w:val="008626E7"/>
    <w:rsid w:val="00866E59"/>
    <w:rsid w:val="00870EE7"/>
    <w:rsid w:val="00884755"/>
    <w:rsid w:val="008863B9"/>
    <w:rsid w:val="008935CA"/>
    <w:rsid w:val="00893691"/>
    <w:rsid w:val="008942B6"/>
    <w:rsid w:val="008A45A6"/>
    <w:rsid w:val="008A665A"/>
    <w:rsid w:val="008F686C"/>
    <w:rsid w:val="009148DE"/>
    <w:rsid w:val="009361BA"/>
    <w:rsid w:val="00941E30"/>
    <w:rsid w:val="00944F2D"/>
    <w:rsid w:val="00971928"/>
    <w:rsid w:val="009777D9"/>
    <w:rsid w:val="00991B88"/>
    <w:rsid w:val="00997E20"/>
    <w:rsid w:val="009A5753"/>
    <w:rsid w:val="009A579D"/>
    <w:rsid w:val="009A7798"/>
    <w:rsid w:val="009E3297"/>
    <w:rsid w:val="009F734F"/>
    <w:rsid w:val="00A169D4"/>
    <w:rsid w:val="00A246B6"/>
    <w:rsid w:val="00A315BE"/>
    <w:rsid w:val="00A45DB8"/>
    <w:rsid w:val="00A47E70"/>
    <w:rsid w:val="00A50CF0"/>
    <w:rsid w:val="00A7671C"/>
    <w:rsid w:val="00A959CF"/>
    <w:rsid w:val="00AA1605"/>
    <w:rsid w:val="00AA2CBC"/>
    <w:rsid w:val="00AA44BD"/>
    <w:rsid w:val="00AC27F6"/>
    <w:rsid w:val="00AC5820"/>
    <w:rsid w:val="00AC66F5"/>
    <w:rsid w:val="00AD1CD8"/>
    <w:rsid w:val="00AF684F"/>
    <w:rsid w:val="00B258BB"/>
    <w:rsid w:val="00B67B97"/>
    <w:rsid w:val="00B968C8"/>
    <w:rsid w:val="00BA3EC5"/>
    <w:rsid w:val="00BA51D9"/>
    <w:rsid w:val="00BB5DFC"/>
    <w:rsid w:val="00BC67EE"/>
    <w:rsid w:val="00BD279D"/>
    <w:rsid w:val="00BD6BB8"/>
    <w:rsid w:val="00C66BA2"/>
    <w:rsid w:val="00C91957"/>
    <w:rsid w:val="00C95985"/>
    <w:rsid w:val="00CB2362"/>
    <w:rsid w:val="00CC5026"/>
    <w:rsid w:val="00CC68D0"/>
    <w:rsid w:val="00D03F9A"/>
    <w:rsid w:val="00D06D51"/>
    <w:rsid w:val="00D0739A"/>
    <w:rsid w:val="00D156FE"/>
    <w:rsid w:val="00D24991"/>
    <w:rsid w:val="00D2618A"/>
    <w:rsid w:val="00D26917"/>
    <w:rsid w:val="00D410D8"/>
    <w:rsid w:val="00D50255"/>
    <w:rsid w:val="00D52EAE"/>
    <w:rsid w:val="00D62B3D"/>
    <w:rsid w:val="00D66520"/>
    <w:rsid w:val="00DB5F31"/>
    <w:rsid w:val="00DE34CF"/>
    <w:rsid w:val="00E1278F"/>
    <w:rsid w:val="00E13F3D"/>
    <w:rsid w:val="00E34898"/>
    <w:rsid w:val="00EA54EB"/>
    <w:rsid w:val="00EB09B7"/>
    <w:rsid w:val="00EE131A"/>
    <w:rsid w:val="00EE7D7C"/>
    <w:rsid w:val="00F25D98"/>
    <w:rsid w:val="00F300FB"/>
    <w:rsid w:val="00F840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27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C7D68-806D-4BD4-85CE-0E291F27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5</cp:revision>
  <cp:lastPrinted>1899-12-31T23:00:00Z</cp:lastPrinted>
  <dcterms:created xsi:type="dcterms:W3CDTF">2019-10-02T12:31:00Z</dcterms:created>
  <dcterms:modified xsi:type="dcterms:W3CDTF">2019-10-04T17:35:00Z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